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bookmarkStart w:id="5" w:name="_GoBack"/>
      <w:r>
        <w:rPr>
          <w:rFonts w:hint="eastAsia"/>
          <w:b/>
          <w:sz w:val="24"/>
          <w:highlight w:val="none"/>
        </w:rPr>
        <w:t>S6-260260</w:t>
      </w:r>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bookmarkEnd w:id="5"/>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Key Issue on intelligent service-network collaboration exposure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new Key Issue 4.1.x on intelligent service-network collaboration exposure</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eastAsia"/>
          <w:highlight w:val="none"/>
          <w:lang w:val="en-US" w:eastAsia="zh-CN"/>
        </w:rPr>
        <w:t>new Key Issue 4.1.x on intelligent service-network collaboration exposure</w:t>
      </w:r>
      <w:r>
        <w:rPr>
          <w:rFonts w:hint="default" w:eastAsia="Times New Roman"/>
          <w:highlight w:val="none"/>
          <w:lang w:val="fr-FR" w:eastAsia="zh-CN"/>
        </w:rPr>
        <w:t>.</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23.800-02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675834D">
      <w:pPr>
        <w:pStyle w:val="4"/>
        <w:rPr>
          <w:highlight w:val="none"/>
        </w:rPr>
      </w:pPr>
      <w:bookmarkStart w:id="1" w:name="_Toc219908527"/>
      <w:r>
        <w:rPr>
          <w:highlight w:val="none"/>
        </w:rPr>
        <w:t>4.1.x</w:t>
      </w:r>
      <w:r>
        <w:rPr>
          <w:highlight w:val="none"/>
        </w:rPr>
        <w:tab/>
      </w:r>
      <w:r>
        <w:rPr>
          <w:highlight w:val="none"/>
        </w:rPr>
        <w:t xml:space="preserve">Key issue 1.x: </w:t>
      </w:r>
      <w:ins w:id="0" w:author="liuyue20251128" w:date="2026-01-27T16:45:34Z">
        <w:r>
          <w:rPr>
            <w:rFonts w:hint="eastAsia"/>
            <w:highlight w:val="none"/>
          </w:rPr>
          <w:t>intelligent service-network collaboration exposure</w:t>
        </w:r>
      </w:ins>
      <w:del w:id="1" w:author="liuyue20251128" w:date="2026-01-27T16:45:34Z">
        <w:r>
          <w:rPr>
            <w:highlight w:val="none"/>
          </w:rPr>
          <w:delText>&lt;title&gt;</w:delText>
        </w:r>
        <w:bookmarkEnd w:id="1"/>
      </w:del>
    </w:p>
    <w:p w14:paraId="053AFB44">
      <w:pPr>
        <w:pStyle w:val="5"/>
        <w:rPr>
          <w:highlight w:val="none"/>
        </w:rPr>
      </w:pPr>
      <w:bookmarkStart w:id="2" w:name="_Toc219908528"/>
      <w:r>
        <w:rPr>
          <w:highlight w:val="none"/>
        </w:rPr>
        <w:t>4.1.x.1</w:t>
      </w:r>
      <w:r>
        <w:rPr>
          <w:highlight w:val="none"/>
        </w:rPr>
        <w:tab/>
      </w:r>
      <w:r>
        <w:rPr>
          <w:highlight w:val="none"/>
        </w:rPr>
        <w:t>Description</w:t>
      </w:r>
      <w:bookmarkEnd w:id="2"/>
    </w:p>
    <w:p w14:paraId="212F6DF8">
      <w:pPr>
        <w:rPr>
          <w:ins w:id="2" w:author="liuyue20251128" w:date="2026-01-27T16:58:41Z"/>
          <w:rFonts w:hint="default"/>
          <w:highlight w:val="none"/>
          <w:lang w:val="en-US"/>
        </w:rPr>
      </w:pPr>
      <w:ins w:id="3" w:author="liuyue20251128" w:date="2026-01-27T16:48:21Z">
        <w:r>
          <w:rPr>
            <w:rFonts w:hint="default"/>
            <w:highlight w:val="none"/>
            <w:lang w:val="en-US"/>
          </w:rPr>
          <w:t>In the 5G era and earlier, capability exposure frameworks and APIs followed the CT model, adopting a network-centric, bottom-up approach . This model failed to align with actual business needs, resulting in poor user-friendliness. Currently, the capabilities exposed by operators primarily focus on the atomic-level functionalities inherent to the network itself, such as SMS, location services, and QoS guarantees, thereby defining a large number of network capability APIs. However, there is a lack of deep adaptation to vertical industries and application scenarios. This design overemphasizes network technology while lacking user-friendly interfaces and service-layer encapsulation. Consequently, developers need to possess an in-depth understanding of underlying network atomic capabilities and must manually combine these capabilities to meet business requirements. This results in high development barriers, low efficiency, and limited participation from developers outside the telecommunications field.</w:t>
        </w:r>
      </w:ins>
    </w:p>
    <w:p w14:paraId="428AC905">
      <w:pPr>
        <w:rPr>
          <w:ins w:id="4" w:author="liuyue20251128" w:date="2026-01-27T23:22:00Z"/>
          <w:rFonts w:hint="eastAsia" w:eastAsia="宋体"/>
          <w:highlight w:val="none"/>
          <w:lang w:val="en-US" w:eastAsia="zh-CN"/>
        </w:rPr>
      </w:pPr>
      <w:ins w:id="5" w:author="liuyue20251128" w:date="2026-01-27T23:13:44Z">
        <w:r>
          <w:rPr>
            <w:rFonts w:hint="default"/>
            <w:highlight w:val="none"/>
            <w:lang w:val="en-US"/>
          </w:rPr>
          <w:t xml:space="preserve">In the 6G era, </w:t>
        </w:r>
      </w:ins>
      <w:ins w:id="6" w:author="liuyue20251128" w:date="2026-01-27T23:22:54Z">
        <w:r>
          <w:rPr>
            <w:rFonts w:hint="eastAsia" w:eastAsia="宋体"/>
            <w:highlight w:val="none"/>
            <w:lang w:val="en-US" w:eastAsia="zh-CN"/>
          </w:rPr>
          <w:t>it is essential to shift away from the traditional bottom-up openness model centered on network technology. Instead, we should focus on identifying genuine scenario-based demands and establish a reverse capability exposure design process following the sequence of "business requirements → capability deconstruction → technical implementation." This approach will create a business-scenario-driven, user-friendly capability exposure system.</w:t>
        </w:r>
      </w:ins>
    </w:p>
    <w:p w14:paraId="28D86014">
      <w:pPr>
        <w:rPr>
          <w:ins w:id="7" w:author="liuyue20251128" w:date="2026-01-27T23:41:20Z"/>
          <w:rFonts w:hint="eastAsia" w:eastAsia="宋体"/>
          <w:highlight w:val="none"/>
          <w:lang w:val="en-US" w:eastAsia="zh-CN"/>
        </w:rPr>
      </w:pPr>
      <w:ins w:id="8" w:author="liuyue20251128" w:date="2026-01-27T23:22:03Z">
        <w:r>
          <w:rPr>
            <w:rFonts w:hint="eastAsia" w:eastAsia="宋体"/>
            <w:highlight w:val="none"/>
            <w:lang w:val="en-US" w:eastAsia="zh-CN"/>
          </w:rPr>
          <w:t xml:space="preserve">Meanwhile, </w:t>
        </w:r>
      </w:ins>
      <w:ins w:id="9" w:author="liuyue20251128" w:date="2026-01-27T23:23:02Z">
        <w:r>
          <w:rPr>
            <w:rFonts w:hint="default"/>
            <w:highlight w:val="none"/>
            <w:lang w:val="en-US"/>
          </w:rPr>
          <w:t>AI technology will be deeply integrated across all layers and the entire lifecycle of the network architecture, from business requirement analysis and dynamic resource/capabilities scheduling to service operation optimization.</w:t>
        </w:r>
      </w:ins>
      <w:ins w:id="10" w:author="liuyue20251128" w:date="2026-01-27T23:23:02Z">
        <w:r>
          <w:rPr>
            <w:rFonts w:hint="eastAsia" w:eastAsia="宋体"/>
            <w:highlight w:val="none"/>
            <w:lang w:val="en-US" w:eastAsia="zh-CN"/>
          </w:rPr>
          <w:t xml:space="preserve"> </w:t>
        </w:r>
      </w:ins>
      <w:ins w:id="11" w:author="liuyue20251128" w:date="2026-01-27T23:23:02Z">
        <w:r>
          <w:rPr>
            <w:rFonts w:hint="default"/>
            <w:highlight w:val="none"/>
            <w:lang w:val="en-US"/>
          </w:rPr>
          <w:t xml:space="preserve">This provides an opportunity to drive the evolution of 6G </w:t>
        </w:r>
      </w:ins>
      <w:ins w:id="12" w:author="liuyue20251128" w:date="2026-01-27T23:23:02Z">
        <w:r>
          <w:rPr>
            <w:rFonts w:hint="eastAsia"/>
            <w:highlight w:val="none"/>
          </w:rPr>
          <w:t>service-network</w:t>
        </w:r>
      </w:ins>
      <w:ins w:id="13" w:author="liuyue20251128" w:date="2026-01-27T23:23:02Z">
        <w:r>
          <w:rPr>
            <w:rFonts w:hint="default"/>
            <w:highlight w:val="none"/>
            <w:lang w:val="en-US"/>
          </w:rPr>
          <w:t xml:space="preserve"> collaborative capability exposure from "passive adaptation" to "active responsiveness."</w:t>
        </w:r>
      </w:ins>
      <w:ins w:id="14" w:author="liuyue20251128" w:date="2026-01-27T23:23:02Z">
        <w:r>
          <w:rPr>
            <w:rFonts w:hint="eastAsia" w:eastAsia="宋体"/>
            <w:highlight w:val="none"/>
            <w:lang w:val="en-US" w:eastAsia="zh-CN"/>
          </w:rPr>
          <w:t xml:space="preserve"> </w:t>
        </w:r>
      </w:ins>
    </w:p>
    <w:p w14:paraId="5253041D">
      <w:pPr>
        <w:rPr>
          <w:ins w:id="15" w:author="liuyue20251128" w:date="2026-01-27T23:22:10Z"/>
          <w:rFonts w:hint="default" w:eastAsia="宋体"/>
          <w:highlight w:val="none"/>
          <w:lang w:val="en-US" w:eastAsia="zh-CN"/>
        </w:rPr>
      </w:pPr>
      <w:ins w:id="16" w:author="liuyue20251128" w:date="2026-01-27T23:34:40Z">
        <w:r>
          <w:rPr>
            <w:rFonts w:hint="eastAsia" w:eastAsia="宋体"/>
            <w:highlight w:val="none"/>
            <w:lang w:val="en-US" w:eastAsia="zh-CN"/>
          </w:rPr>
          <w:t>By leveraging AI technology, VAL</w:t>
        </w:r>
      </w:ins>
      <w:ins w:id="17" w:author="liuyue20251128" w:date="2026-01-27T23:34:55Z">
        <w:r>
          <w:rPr>
            <w:rFonts w:hint="eastAsia" w:eastAsia="宋体"/>
            <w:highlight w:val="none"/>
            <w:lang w:val="en-US" w:eastAsia="zh-CN"/>
          </w:rPr>
          <w:t>s</w:t>
        </w:r>
      </w:ins>
      <w:ins w:id="18" w:author="liuyue20251128" w:date="2026-01-27T23:34:40Z">
        <w:r>
          <w:rPr>
            <w:rFonts w:hint="eastAsia" w:eastAsia="宋体"/>
            <w:highlight w:val="none"/>
            <w:lang w:val="en-US" w:eastAsia="zh-CN"/>
          </w:rPr>
          <w:t xml:space="preserve">/application providers can directly express </w:t>
        </w:r>
      </w:ins>
      <w:ins w:id="19" w:author="liuyue20251128" w:date="2026-01-27T23:34:57Z">
        <w:r>
          <w:rPr>
            <w:rFonts w:hint="eastAsia" w:eastAsia="宋体"/>
            <w:highlight w:val="none"/>
            <w:lang w:val="en-US" w:eastAsia="zh-CN"/>
          </w:rPr>
          <w:t>th</w:t>
        </w:r>
      </w:ins>
      <w:ins w:id="20" w:author="liuyue20251128" w:date="2026-01-27T23:34:58Z">
        <w:r>
          <w:rPr>
            <w:rFonts w:hint="eastAsia" w:eastAsia="宋体"/>
            <w:highlight w:val="none"/>
            <w:lang w:val="en-US" w:eastAsia="zh-CN"/>
          </w:rPr>
          <w:t>eir</w:t>
        </w:r>
      </w:ins>
      <w:ins w:id="21" w:author="liuyue20251128" w:date="2026-01-27T23:34:59Z">
        <w:r>
          <w:rPr>
            <w:rFonts w:hint="eastAsia" w:eastAsia="宋体"/>
            <w:highlight w:val="none"/>
            <w:lang w:val="en-US" w:eastAsia="zh-CN"/>
          </w:rPr>
          <w:t xml:space="preserve"> </w:t>
        </w:r>
      </w:ins>
      <w:ins w:id="22" w:author="liuyue20251128" w:date="2026-01-27T23:34:47Z">
        <w:r>
          <w:rPr>
            <w:rFonts w:hint="eastAsia" w:eastAsia="宋体"/>
            <w:highlight w:val="none"/>
            <w:lang w:val="en-US" w:eastAsia="zh-CN"/>
          </w:rPr>
          <w:t>s</w:t>
        </w:r>
      </w:ins>
      <w:ins w:id="23" w:author="liuyue20251128" w:date="2026-01-27T23:34:48Z">
        <w:r>
          <w:rPr>
            <w:rFonts w:hint="eastAsia" w:eastAsia="宋体"/>
            <w:highlight w:val="none"/>
            <w:lang w:val="en-US" w:eastAsia="zh-CN"/>
          </w:rPr>
          <w:t>ervic</w:t>
        </w:r>
      </w:ins>
      <w:ins w:id="24" w:author="liuyue20251128" w:date="2026-01-27T23:34:49Z">
        <w:r>
          <w:rPr>
            <w:rFonts w:hint="eastAsia" w:eastAsia="宋体"/>
            <w:highlight w:val="none"/>
            <w:lang w:val="en-US" w:eastAsia="zh-CN"/>
          </w:rPr>
          <w:t>e</w:t>
        </w:r>
      </w:ins>
      <w:ins w:id="25" w:author="liuyue20251128" w:date="2026-01-27T23:34:40Z">
        <w:r>
          <w:rPr>
            <w:rFonts w:hint="eastAsia" w:eastAsia="宋体"/>
            <w:highlight w:val="none"/>
            <w:lang w:val="en-US" w:eastAsia="zh-CN"/>
          </w:rPr>
          <w:t xml:space="preserve"> requirements to the Enabler Layer in intuitive ways, such as using natural language, which aligns with their understanding and usage habits. The Enabler Layer interprets these requirements, analyzes which network-provided capabilities need to be invoked, determines how to orchestrate and sequence these capabilities, and automatically executes the necessary calls to fulfill the service demands raised by the VAL/application providers.</w:t>
        </w:r>
      </w:ins>
      <w:ins w:id="26" w:author="liuyue20251128" w:date="2026-01-27T23:41:22Z">
        <w:r>
          <w:rPr>
            <w:rFonts w:hint="eastAsia" w:eastAsia="宋体"/>
            <w:highlight w:val="none"/>
            <w:lang w:val="en-US" w:eastAsia="zh-CN"/>
          </w:rPr>
          <w:t xml:space="preserve"> </w:t>
        </w:r>
      </w:ins>
      <w:ins w:id="27" w:author="liuyue20251128" w:date="2026-01-27T23:41:24Z">
        <w:r>
          <w:rPr>
            <w:rFonts w:hint="eastAsia" w:eastAsia="宋体"/>
            <w:highlight w:val="none"/>
            <w:lang w:val="en-US" w:eastAsia="zh-CN"/>
          </w:rPr>
          <w:t>During the process where the Enabler Layer automatically invokes various capabilities and delivers the invocation results to the VAL/application providers, the VAL/application providers can also provide real-time feedback to the Enabler Layer regarding the performance of the invocation, such as latency and reliability. Based on this feedback, the Enabler Layer can adjust the capabilities used, request the underlying network to optimize the corresponding capabilities, or fine-tune invocation parameters, thereby continuously improving the effectiveness of capability utilization.</w:t>
        </w:r>
      </w:ins>
    </w:p>
    <w:p w14:paraId="43AEEC54">
      <w:pPr>
        <w:rPr>
          <w:ins w:id="28" w:author="liuyue20251128" w:date="2026-01-27T23:44:29Z"/>
          <w:rFonts w:hint="eastAsia" w:eastAsia="宋体"/>
          <w:highlight w:val="none"/>
          <w:lang w:val="en-US" w:eastAsia="zh-CN"/>
        </w:rPr>
      </w:pPr>
      <w:ins w:id="29" w:author="liuyue20251128" w:date="2026-01-27T23:22:03Z">
        <w:r>
          <w:rPr>
            <w:rFonts w:hint="eastAsia" w:eastAsia="宋体"/>
            <w:highlight w:val="none"/>
            <w:lang w:val="en-US" w:eastAsia="zh-CN"/>
          </w:rPr>
          <w:t>For instance, in a smart factory scenario, specific needs—such as industrial control latency and AR-powered remote collaboration—are analyzed to deconstruct and determine which API capabilities, like network slice management and location services, should be exposed. Additionally, a user experience sensing and feedback system should be established to promptly gather user feedback on capability invocation and continuously optimize the interactive design of the developer system.</w:t>
        </w:r>
      </w:ins>
    </w:p>
    <w:p w14:paraId="34CCBF3F">
      <w:pPr>
        <w:rPr>
          <w:ins w:id="30" w:author="liuyue20251128" w:date="2026-01-27T17:10:06Z"/>
          <w:rFonts w:hint="eastAsia" w:eastAsia="宋体"/>
          <w:highlight w:val="none"/>
          <w:lang w:val="en-US" w:eastAsia="zh-CN"/>
        </w:rPr>
      </w:pPr>
      <w:ins w:id="31" w:author="liuyue20251128" w:date="2026-01-27T23:44:31Z">
        <w:r>
          <w:rPr>
            <w:rFonts w:hint="eastAsia" w:eastAsia="宋体"/>
            <w:highlight w:val="none"/>
            <w:lang w:val="en-US" w:eastAsia="zh-CN"/>
          </w:rPr>
          <w:t xml:space="preserve">Therefore, this Key Issue </w:t>
        </w:r>
      </w:ins>
      <w:ins w:id="32" w:author="liuyue20251128" w:date="2026-01-27T23:44:36Z">
        <w:r>
          <w:rPr>
            <w:rFonts w:hint="eastAsia" w:eastAsia="宋体"/>
            <w:highlight w:val="none"/>
            <w:lang w:val="en-US" w:eastAsia="zh-CN"/>
          </w:rPr>
          <w:t>is</w:t>
        </w:r>
      </w:ins>
      <w:ins w:id="33" w:author="liuyue20251128" w:date="2026-01-27T23:44:31Z">
        <w:r>
          <w:rPr>
            <w:rFonts w:hint="eastAsia" w:eastAsia="宋体"/>
            <w:highlight w:val="none"/>
            <w:lang w:val="en-US" w:eastAsia="zh-CN"/>
          </w:rPr>
          <w:t xml:space="preserve"> proposed for </w:t>
        </w:r>
      </w:ins>
      <w:ins w:id="34" w:author="liuyue20251128" w:date="2026-01-27T23:44:42Z">
        <w:r>
          <w:rPr>
            <w:rFonts w:hint="eastAsia" w:eastAsia="宋体"/>
            <w:highlight w:val="none"/>
            <w:lang w:val="en-US" w:eastAsia="zh-CN"/>
          </w:rPr>
          <w:t>study</w:t>
        </w:r>
      </w:ins>
      <w:ins w:id="35" w:author="liuyue20251128" w:date="2026-01-27T23:44:31Z">
        <w:r>
          <w:rPr>
            <w:rFonts w:hint="eastAsia" w:eastAsia="宋体"/>
            <w:highlight w:val="none"/>
            <w:lang w:val="en-US" w:eastAsia="zh-CN"/>
          </w:rPr>
          <w:t xml:space="preserve">. It corresponds to WT1.3 enhancements to CAPIF, particularly focusing on Intent-based CAPIF and scenario-driven exposure. At the same time, since service-network collaboration exposure requires invoking capabilities across various layers and systems of 3GPP and necessitates feedback-based capability adjustment, this Key Issue also </w:t>
        </w:r>
      </w:ins>
      <w:ins w:id="36" w:author="liuyue20251128" w:date="2026-01-29T21:19:50Z">
        <w:r>
          <w:rPr>
            <w:rFonts w:hint="eastAsia" w:eastAsia="宋体"/>
            <w:highlight w:val="none"/>
            <w:lang w:val="en-US" w:eastAsia="zh-CN"/>
          </w:rPr>
          <w:t>corresponds</w:t>
        </w:r>
      </w:ins>
      <w:ins w:id="37" w:author="liuyue20251128" w:date="2026-01-27T23:44:31Z">
        <w:r>
          <w:rPr>
            <w:rFonts w:hint="eastAsia" w:eastAsia="宋体"/>
            <w:highlight w:val="none"/>
            <w:lang w:val="en-US" w:eastAsia="zh-CN"/>
          </w:rPr>
          <w:t xml:space="preserve"> with WT1.2 common exposure frameworks for 6G.</w:t>
        </w:r>
      </w:ins>
    </w:p>
    <w:p w14:paraId="42C60E75">
      <w:pPr>
        <w:rPr>
          <w:ins w:id="38" w:author="liuyue20251128" w:date="2026-01-27T16:43:30Z"/>
          <w:rFonts w:hint="eastAsia" w:eastAsia="宋体"/>
          <w:highlight w:val="none"/>
          <w:lang w:val="en-US" w:eastAsia="zh-CN"/>
        </w:rPr>
      </w:pPr>
      <w:del w:id="39" w:author="liuyue20251128" w:date="2026-01-27T16:48:21Z">
        <w:r>
          <w:rPr>
            <w:rFonts w:hint="default"/>
            <w:highlight w:val="none"/>
            <w:lang w:val="en-US"/>
          </w:rPr>
          <w:delText xml:space="preserve">This clause provides details of the key issue related to the aspect addressed in this clause. </w:delText>
        </w:r>
      </w:del>
    </w:p>
    <w:p w14:paraId="7B327407">
      <w:pPr>
        <w:rPr>
          <w:del w:id="40" w:author="liuyue20251128" w:date="2026-01-27T23:41:59Z"/>
          <w:rFonts w:hint="eastAsia"/>
          <w:highlight w:val="none"/>
          <w:lang w:val="en-US" w:eastAsia="zh-CN"/>
        </w:rPr>
      </w:pPr>
    </w:p>
    <w:p w14:paraId="1E3E1FE4">
      <w:pPr>
        <w:pStyle w:val="5"/>
        <w:rPr>
          <w:highlight w:val="none"/>
        </w:rPr>
      </w:pPr>
      <w:bookmarkStart w:id="3" w:name="_Toc219908529"/>
      <w:r>
        <w:rPr>
          <w:highlight w:val="none"/>
        </w:rPr>
        <w:t>4.1.x.2</w:t>
      </w:r>
      <w:r>
        <w:rPr>
          <w:highlight w:val="none"/>
        </w:rPr>
        <w:tab/>
      </w:r>
      <w:r>
        <w:rPr>
          <w:highlight w:val="none"/>
        </w:rPr>
        <w:t>Applicability to other aspects</w:t>
      </w:r>
      <w:bookmarkEnd w:id="3"/>
    </w:p>
    <w:p w14:paraId="42436800">
      <w:pPr>
        <w:rPr>
          <w:rFonts w:hint="default"/>
          <w:highlight w:val="none"/>
          <w:lang w:val="en-US" w:eastAsia="zh-CN"/>
        </w:rPr>
      </w:pPr>
      <w:del w:id="41" w:author="liuyue20251128" w:date="2026-01-27T23:50:32Z">
        <w:r>
          <w:rPr>
            <w:rFonts w:hint="default"/>
            <w:highlight w:val="none"/>
            <w:lang w:val="en-US"/>
          </w:rPr>
          <w:delText>N/A, unless this key issue has applicability across aspects rather than only this sub-clause’s main aspect.</w:delText>
        </w:r>
      </w:del>
      <w:ins w:id="42" w:author="liuyue20251128" w:date="2026-01-27T23:50:32Z">
        <w:r>
          <w:rPr>
            <w:rFonts w:hint="eastAsia"/>
            <w:highlight w:val="none"/>
            <w:lang w:val="en-US" w:eastAsia="zh-CN"/>
          </w:rPr>
          <w:t>N</w:t>
        </w:r>
      </w:ins>
      <w:ins w:id="43" w:author="liuyue20251128" w:date="2026-01-27T23:50:34Z">
        <w:r>
          <w:rPr>
            <w:rFonts w:hint="eastAsia"/>
            <w:highlight w:val="none"/>
            <w:lang w:val="en-US" w:eastAsia="zh-CN"/>
          </w:rPr>
          <w:t>/</w:t>
        </w:r>
      </w:ins>
      <w:ins w:id="44" w:author="liuyue20251128" w:date="2026-01-27T23:50:35Z">
        <w:r>
          <w:rPr>
            <w:rFonts w:hint="eastAsia"/>
            <w:highlight w:val="none"/>
            <w:lang w:val="en-US" w:eastAsia="zh-CN"/>
          </w:rPr>
          <w:t>A</w:t>
        </w:r>
      </w:ins>
      <w:ins w:id="45" w:author="liuyue20251128" w:date="2026-01-27T23:50:36Z">
        <w:r>
          <w:rPr>
            <w:rFonts w:hint="eastAsia"/>
            <w:highlight w:val="none"/>
            <w:lang w:val="en-US" w:eastAsia="zh-CN"/>
          </w:rPr>
          <w:t>.</w:t>
        </w:r>
      </w:ins>
    </w:p>
    <w:p w14:paraId="43258588">
      <w:pPr>
        <w:pStyle w:val="5"/>
        <w:rPr>
          <w:highlight w:val="none"/>
        </w:rPr>
      </w:pPr>
      <w:bookmarkStart w:id="4" w:name="_Toc219908530"/>
      <w:r>
        <w:rPr>
          <w:highlight w:val="none"/>
        </w:rPr>
        <w:t>4.1.x.3</w:t>
      </w:r>
      <w:r>
        <w:rPr>
          <w:highlight w:val="none"/>
        </w:rPr>
        <w:tab/>
      </w:r>
      <w:r>
        <w:rPr>
          <w:highlight w:val="none"/>
        </w:rPr>
        <w:t>Open issues</w:t>
      </w:r>
      <w:bookmarkEnd w:id="4"/>
    </w:p>
    <w:p w14:paraId="328579A5">
      <w:pPr>
        <w:rPr>
          <w:ins w:id="46" w:author="liuyue20251128" w:date="2026-01-27T23:51:09Z"/>
          <w:bCs/>
          <w:highlight w:val="none"/>
          <w:lang w:eastAsia="zh-CN"/>
        </w:rPr>
      </w:pPr>
      <w:ins w:id="47" w:author="liuyue20251128" w:date="2026-01-27T23:51:09Z">
        <w:r>
          <w:rPr>
            <w:bCs/>
            <w:highlight w:val="none"/>
            <w:lang w:eastAsia="zh-CN"/>
          </w:rPr>
          <w:t>B</w:t>
        </w:r>
      </w:ins>
      <w:ins w:id="48" w:author="liuyue20251128" w:date="2026-01-27T23:51:09Z">
        <w:r>
          <w:rPr>
            <w:rFonts w:hint="eastAsia"/>
            <w:bCs/>
            <w:highlight w:val="none"/>
            <w:lang w:eastAsia="zh-CN"/>
          </w:rPr>
          <w:t>ased on the above analysis</w:t>
        </w:r>
      </w:ins>
      <w:ins w:id="49" w:author="liuyue20251128" w:date="2026-01-27T23:51:09Z">
        <w:r>
          <w:rPr>
            <w:bCs/>
            <w:highlight w:val="none"/>
            <w:lang w:eastAsia="zh-CN"/>
          </w:rPr>
          <w:t>, the following open issues need to be studied:</w:t>
        </w:r>
      </w:ins>
    </w:p>
    <w:p w14:paraId="45986ACF">
      <w:pPr>
        <w:pStyle w:val="75"/>
        <w:rPr>
          <w:ins w:id="50" w:author="liuyue20251128" w:date="2026-01-27T23:51:09Z"/>
          <w:highlight w:val="none"/>
          <w:lang w:eastAsia="zh-CN"/>
        </w:rPr>
      </w:pPr>
      <w:ins w:id="51" w:author="liuyue20251128" w:date="2026-01-27T23:51:09Z">
        <w:r>
          <w:rPr>
            <w:highlight w:val="none"/>
          </w:rPr>
          <w:t>-</w:t>
        </w:r>
      </w:ins>
      <w:ins w:id="52" w:author="liuyue20251128" w:date="2026-01-27T23:51:09Z">
        <w:r>
          <w:rPr>
            <w:highlight w:val="none"/>
          </w:rPr>
          <w:tab/>
        </w:r>
      </w:ins>
      <w:ins w:id="53" w:author="liuyue20251128" w:date="2026-01-27T23:53:35Z">
        <w:r>
          <w:rPr>
            <w:rFonts w:hint="eastAsia"/>
            <w:highlight w:val="none"/>
          </w:rPr>
          <w:t>How to enhance the Enabler Layer to enable VAL/application providers to invoke capabilities through methods that are intuitive and easy for them to use, such as natural language</w:t>
        </w:r>
      </w:ins>
      <w:ins w:id="54" w:author="liuyue20251128" w:date="2026-01-27T23:51:09Z">
        <w:r>
          <w:rPr>
            <w:rFonts w:hint="eastAsia"/>
            <w:highlight w:val="none"/>
          </w:rPr>
          <w:t>.</w:t>
        </w:r>
      </w:ins>
    </w:p>
    <w:p w14:paraId="03466610">
      <w:pPr>
        <w:pStyle w:val="75"/>
        <w:rPr>
          <w:ins w:id="55" w:author="liuyue20251128" w:date="2026-01-27T23:51:09Z"/>
          <w:highlight w:val="none"/>
        </w:rPr>
      </w:pPr>
      <w:ins w:id="56" w:author="liuyue20251128" w:date="2026-01-27T23:51:09Z">
        <w:r>
          <w:rPr>
            <w:highlight w:val="none"/>
          </w:rPr>
          <w:t>-</w:t>
        </w:r>
      </w:ins>
      <w:ins w:id="57" w:author="liuyue20251128" w:date="2026-01-27T23:51:09Z">
        <w:r>
          <w:rPr>
            <w:highlight w:val="none"/>
          </w:rPr>
          <w:tab/>
        </w:r>
      </w:ins>
      <w:ins w:id="58" w:author="liuyue20251128" w:date="2026-01-27T23:55:59Z">
        <w:r>
          <w:rPr>
            <w:rFonts w:hint="eastAsia"/>
            <w:highlight w:val="none"/>
          </w:rPr>
          <w:t>How to enhance the Enabler Layer so that it can understand the capability invocation requests made by VAL/application providers in their own preferred manner.</w:t>
        </w:r>
      </w:ins>
    </w:p>
    <w:p w14:paraId="529ED667">
      <w:pPr>
        <w:pStyle w:val="75"/>
        <w:rPr>
          <w:ins w:id="59" w:author="liuyue20251128" w:date="2026-01-27T23:57:41Z"/>
          <w:rFonts w:hint="eastAsia"/>
          <w:highlight w:val="none"/>
        </w:rPr>
      </w:pPr>
      <w:ins w:id="60" w:author="liuyue20251128" w:date="2026-01-27T23:51:09Z">
        <w:r>
          <w:rPr>
            <w:highlight w:val="none"/>
          </w:rPr>
          <w:t>-</w:t>
        </w:r>
      </w:ins>
      <w:ins w:id="61" w:author="liuyue20251128" w:date="2026-01-27T23:51:09Z">
        <w:r>
          <w:rPr>
            <w:highlight w:val="none"/>
          </w:rPr>
          <w:tab/>
        </w:r>
      </w:ins>
      <w:ins w:id="62" w:author="liuyue20251128" w:date="2026-01-27T23:57:39Z">
        <w:r>
          <w:rPr>
            <w:rFonts w:hint="eastAsia"/>
            <w:highlight w:val="none"/>
          </w:rPr>
          <w:t xml:space="preserve">How to enhance the Enabler Layer so that it can decompose the capability invocation requests made by VAL/application providers in their own preferred manner into capabilities that can be provided by the 3GPP CN/Enabler Layer, and discover these capabilities while </w:t>
        </w:r>
      </w:ins>
      <w:ins w:id="63" w:author="liuyue20251128" w:date="2026-01-27T23:57:39Z">
        <w:r>
          <w:rPr>
            <w:rFonts w:hint="eastAsia"/>
            <w:highlight w:val="none"/>
            <w:shd w:val="clear"/>
          </w:rPr>
          <w:t>orchestrating</w:t>
        </w:r>
      </w:ins>
      <w:ins w:id="64" w:author="liuyue20251128" w:date="2026-01-27T23:57:39Z">
        <w:r>
          <w:rPr>
            <w:rFonts w:hint="eastAsia"/>
            <w:highlight w:val="none"/>
          </w:rPr>
          <w:t xml:space="preserve"> and sequencing their invocation methods.</w:t>
        </w:r>
      </w:ins>
    </w:p>
    <w:p w14:paraId="5F985AE4">
      <w:pPr>
        <w:pStyle w:val="75"/>
        <w:rPr>
          <w:ins w:id="65" w:author="liuyue20251128" w:date="2026-01-27T23:59:29Z"/>
          <w:rFonts w:hint="eastAsia" w:eastAsia="宋体"/>
          <w:highlight w:val="none"/>
          <w:lang w:val="en-US" w:eastAsia="zh-CN"/>
        </w:rPr>
      </w:pPr>
      <w:ins w:id="66" w:author="liuyue20251128" w:date="2026-01-27T23:57:42Z">
        <w:r>
          <w:rPr>
            <w:rFonts w:hint="eastAsia" w:eastAsia="宋体"/>
            <w:highlight w:val="none"/>
            <w:lang w:val="en-US" w:eastAsia="zh-CN"/>
          </w:rPr>
          <w:t>-</w:t>
        </w:r>
      </w:ins>
      <w:ins w:id="67" w:author="liuyue20251128" w:date="2026-01-27T23:57:43Z">
        <w:r>
          <w:rPr>
            <w:rFonts w:hint="eastAsia" w:eastAsia="宋体"/>
            <w:highlight w:val="none"/>
            <w:lang w:val="en-US" w:eastAsia="zh-CN"/>
          </w:rPr>
          <w:tab/>
        </w:r>
      </w:ins>
      <w:ins w:id="68" w:author="liuyue20251128" w:date="2026-01-27T23:59:27Z">
        <w:r>
          <w:rPr>
            <w:rFonts w:hint="eastAsia" w:eastAsia="宋体"/>
            <w:highlight w:val="none"/>
            <w:lang w:val="en-US" w:eastAsia="zh-CN"/>
          </w:rPr>
          <w:t>How to enhance the Enabler Layer to enable it to automatically invoke specified capabilities, determine the required parameters, and provide feedback on the execution process and results to the VAL/application provider as needed.</w:t>
        </w:r>
      </w:ins>
    </w:p>
    <w:p w14:paraId="22D2307C">
      <w:pPr>
        <w:pStyle w:val="75"/>
        <w:rPr>
          <w:ins w:id="69" w:author="liuyue20251128" w:date="2026-01-27T23:51:09Z"/>
          <w:rFonts w:hint="default" w:eastAsia="宋体"/>
          <w:highlight w:val="none"/>
          <w:lang w:val="en-US" w:eastAsia="zh-CN"/>
        </w:rPr>
      </w:pPr>
      <w:ins w:id="70" w:author="liuyue20251128" w:date="2026-01-27T23:59:31Z">
        <w:r>
          <w:rPr>
            <w:rFonts w:hint="eastAsia" w:eastAsia="宋体"/>
            <w:highlight w:val="none"/>
            <w:lang w:val="en-US" w:eastAsia="zh-CN"/>
          </w:rPr>
          <w:t>-</w:t>
        </w:r>
      </w:ins>
      <w:ins w:id="71" w:author="liuyue20251128" w:date="2026-01-27T23:59:31Z">
        <w:r>
          <w:rPr>
            <w:rFonts w:hint="eastAsia" w:eastAsia="宋体"/>
            <w:highlight w:val="none"/>
            <w:lang w:val="en-US" w:eastAsia="zh-CN"/>
          </w:rPr>
          <w:tab/>
        </w:r>
      </w:ins>
      <w:ins w:id="72" w:author="liuyue20251128" w:date="2026-01-28T00:01:54Z">
        <w:r>
          <w:rPr>
            <w:rFonts w:hint="eastAsia" w:eastAsia="宋体"/>
            <w:highlight w:val="none"/>
            <w:lang w:val="en-US" w:eastAsia="zh-CN"/>
          </w:rPr>
          <w:t>How to enhance the Enabler Layer to enable it to support feedback from VAL/application providers on the effectiveness of capability invocations, and adjust the invoked capabilities or parameters based on such feedback, or request the 3GPP CN/Enabler Layer to adjust its own provided capabilities accordingly.</w:t>
        </w:r>
      </w:ins>
    </w:p>
    <w:p w14:paraId="118082E2">
      <w:pPr>
        <w:pStyle w:val="84"/>
        <w:rPr>
          <w:del w:id="73" w:author="liuyue20251128" w:date="2026-01-27T23:51:09Z"/>
          <w:highlight w:val="none"/>
        </w:rPr>
      </w:pPr>
      <w:del w:id="74" w:author="liuyue20251128" w:date="2026-01-27T23:51:09Z">
        <w:r>
          <w:rPr>
            <w:highlight w:val="none"/>
          </w:rPr>
          <w:delText>This section lists open issues to be studied.</w:delText>
        </w:r>
      </w:del>
    </w:p>
    <w:p w14:paraId="387C72FE">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F15CAC"/>
    <w:rsid w:val="04F35090"/>
    <w:rsid w:val="04F528D6"/>
    <w:rsid w:val="050104C5"/>
    <w:rsid w:val="05041CFB"/>
    <w:rsid w:val="050958D2"/>
    <w:rsid w:val="051F1C74"/>
    <w:rsid w:val="052F7D10"/>
    <w:rsid w:val="05513747"/>
    <w:rsid w:val="05575651"/>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7156A8"/>
    <w:rsid w:val="06840264"/>
    <w:rsid w:val="06941958"/>
    <w:rsid w:val="069A6F62"/>
    <w:rsid w:val="06B6300F"/>
    <w:rsid w:val="06B93F93"/>
    <w:rsid w:val="06C1451A"/>
    <w:rsid w:val="06CC0A35"/>
    <w:rsid w:val="06DB6B2E"/>
    <w:rsid w:val="06DC7EA9"/>
    <w:rsid w:val="06DF1C54"/>
    <w:rsid w:val="06F772FB"/>
    <w:rsid w:val="070A4002"/>
    <w:rsid w:val="071830B3"/>
    <w:rsid w:val="07545496"/>
    <w:rsid w:val="07565116"/>
    <w:rsid w:val="0763442C"/>
    <w:rsid w:val="07832762"/>
    <w:rsid w:val="078A686A"/>
    <w:rsid w:val="079216F8"/>
    <w:rsid w:val="079A2388"/>
    <w:rsid w:val="079E77F1"/>
    <w:rsid w:val="07A6619A"/>
    <w:rsid w:val="07AB648E"/>
    <w:rsid w:val="07B51D53"/>
    <w:rsid w:val="07B646EF"/>
    <w:rsid w:val="07C03F19"/>
    <w:rsid w:val="07C43CE9"/>
    <w:rsid w:val="07C44DC7"/>
    <w:rsid w:val="07D37F63"/>
    <w:rsid w:val="07D76728"/>
    <w:rsid w:val="07FF7B2E"/>
    <w:rsid w:val="080055AF"/>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E76346"/>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26275"/>
    <w:rsid w:val="0BDC70EB"/>
    <w:rsid w:val="0BE80418"/>
    <w:rsid w:val="0BFE4B3A"/>
    <w:rsid w:val="0C07544A"/>
    <w:rsid w:val="0C1A446B"/>
    <w:rsid w:val="0C1A6669"/>
    <w:rsid w:val="0C1B5CA5"/>
    <w:rsid w:val="0C1E2E71"/>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E05EF8"/>
    <w:rsid w:val="0EE11122"/>
    <w:rsid w:val="0EE67E01"/>
    <w:rsid w:val="0EE96807"/>
    <w:rsid w:val="0EF0290F"/>
    <w:rsid w:val="0EF10390"/>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3FE555A"/>
    <w:rsid w:val="1417787A"/>
    <w:rsid w:val="141B4B0A"/>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27179A"/>
    <w:rsid w:val="1B286D37"/>
    <w:rsid w:val="1B3C4965"/>
    <w:rsid w:val="1B3F26C4"/>
    <w:rsid w:val="1B4667CC"/>
    <w:rsid w:val="1B522130"/>
    <w:rsid w:val="1B5857EC"/>
    <w:rsid w:val="1B6260FC"/>
    <w:rsid w:val="1B676A58"/>
    <w:rsid w:val="1B7C6B8E"/>
    <w:rsid w:val="1B8F437C"/>
    <w:rsid w:val="1B916F16"/>
    <w:rsid w:val="1BCF0CAE"/>
    <w:rsid w:val="1BD23E31"/>
    <w:rsid w:val="1BD631F0"/>
    <w:rsid w:val="1BE475CF"/>
    <w:rsid w:val="1BF4566B"/>
    <w:rsid w:val="1C054074"/>
    <w:rsid w:val="1C271312"/>
    <w:rsid w:val="1C3919B9"/>
    <w:rsid w:val="1C404465"/>
    <w:rsid w:val="1C4529B6"/>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9C4722"/>
    <w:rsid w:val="1DB146C7"/>
    <w:rsid w:val="1DC91D6E"/>
    <w:rsid w:val="1DC93BBB"/>
    <w:rsid w:val="1DCC2CF2"/>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5442B"/>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B6DE6"/>
    <w:rsid w:val="296215F1"/>
    <w:rsid w:val="297414A2"/>
    <w:rsid w:val="29851E1C"/>
    <w:rsid w:val="2989303D"/>
    <w:rsid w:val="298B7936"/>
    <w:rsid w:val="299A59D2"/>
    <w:rsid w:val="299E5D03"/>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7D1AA5"/>
    <w:rsid w:val="2EA57D65"/>
    <w:rsid w:val="2EAB5D1F"/>
    <w:rsid w:val="2EB17C28"/>
    <w:rsid w:val="2ED026DB"/>
    <w:rsid w:val="2ED9289D"/>
    <w:rsid w:val="2EFA1321"/>
    <w:rsid w:val="2F086A2C"/>
    <w:rsid w:val="2F130AC4"/>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6C7AA1"/>
    <w:rsid w:val="31755DD2"/>
    <w:rsid w:val="31940C65"/>
    <w:rsid w:val="319F6FF6"/>
    <w:rsid w:val="31B23A98"/>
    <w:rsid w:val="31B93D54"/>
    <w:rsid w:val="31BF3794"/>
    <w:rsid w:val="31C97E3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33702"/>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802E42"/>
    <w:rsid w:val="3892614B"/>
    <w:rsid w:val="389C366B"/>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143768"/>
    <w:rsid w:val="3E16370D"/>
    <w:rsid w:val="3E191DEE"/>
    <w:rsid w:val="3E194BC1"/>
    <w:rsid w:val="3E212A7E"/>
    <w:rsid w:val="3E255C01"/>
    <w:rsid w:val="3E263682"/>
    <w:rsid w:val="3E355E9B"/>
    <w:rsid w:val="3E67796F"/>
    <w:rsid w:val="3E721583"/>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2D13FC"/>
    <w:rsid w:val="41383010"/>
    <w:rsid w:val="413A1D00"/>
    <w:rsid w:val="4140041C"/>
    <w:rsid w:val="41554629"/>
    <w:rsid w:val="415A01F3"/>
    <w:rsid w:val="415E1BCB"/>
    <w:rsid w:val="416E7C67"/>
    <w:rsid w:val="417E656E"/>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2B3440"/>
    <w:rsid w:val="432F1B47"/>
    <w:rsid w:val="43367252"/>
    <w:rsid w:val="434A3CF5"/>
    <w:rsid w:val="434E26FB"/>
    <w:rsid w:val="43516076"/>
    <w:rsid w:val="43521101"/>
    <w:rsid w:val="43602615"/>
    <w:rsid w:val="4361391A"/>
    <w:rsid w:val="436A67A8"/>
    <w:rsid w:val="436D51AE"/>
    <w:rsid w:val="436D5332"/>
    <w:rsid w:val="43760B22"/>
    <w:rsid w:val="437F176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A013479"/>
    <w:rsid w:val="4A0465FC"/>
    <w:rsid w:val="4A146896"/>
    <w:rsid w:val="4A181217"/>
    <w:rsid w:val="4A1A079F"/>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431F26"/>
    <w:rsid w:val="534A18B1"/>
    <w:rsid w:val="53503252"/>
    <w:rsid w:val="53516CBE"/>
    <w:rsid w:val="53544A29"/>
    <w:rsid w:val="535925DD"/>
    <w:rsid w:val="535C08D2"/>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802CE"/>
    <w:rsid w:val="58DA22FB"/>
    <w:rsid w:val="58DF34DC"/>
    <w:rsid w:val="58E12895"/>
    <w:rsid w:val="58E608E9"/>
    <w:rsid w:val="59161438"/>
    <w:rsid w:val="591710B8"/>
    <w:rsid w:val="591C0DC3"/>
    <w:rsid w:val="591C553F"/>
    <w:rsid w:val="591E0808"/>
    <w:rsid w:val="59203867"/>
    <w:rsid w:val="592119C7"/>
    <w:rsid w:val="592D105D"/>
    <w:rsid w:val="5932365D"/>
    <w:rsid w:val="593474C0"/>
    <w:rsid w:val="5935432B"/>
    <w:rsid w:val="59354347"/>
    <w:rsid w:val="593660E9"/>
    <w:rsid w:val="59401C6C"/>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B1365C"/>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612C1A"/>
    <w:rsid w:val="5E6956F1"/>
    <w:rsid w:val="5E6F213A"/>
    <w:rsid w:val="5E797F0A"/>
    <w:rsid w:val="5E841B1E"/>
    <w:rsid w:val="5E872AA3"/>
    <w:rsid w:val="5E874207"/>
    <w:rsid w:val="5E941DB9"/>
    <w:rsid w:val="5E9F5D00"/>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C454F"/>
    <w:rsid w:val="5F8F54D4"/>
    <w:rsid w:val="5F933EDA"/>
    <w:rsid w:val="5FA62EFB"/>
    <w:rsid w:val="5FA650F9"/>
    <w:rsid w:val="5FA91901"/>
    <w:rsid w:val="5FAA44E9"/>
    <w:rsid w:val="5FAD49AA"/>
    <w:rsid w:val="5FD315DD"/>
    <w:rsid w:val="5FEA69F9"/>
    <w:rsid w:val="5FF564FD"/>
    <w:rsid w:val="5FFC590C"/>
    <w:rsid w:val="6012002C"/>
    <w:rsid w:val="60184133"/>
    <w:rsid w:val="6022477C"/>
    <w:rsid w:val="604D240F"/>
    <w:rsid w:val="60561A1A"/>
    <w:rsid w:val="605D6E26"/>
    <w:rsid w:val="60692C39"/>
    <w:rsid w:val="60991209"/>
    <w:rsid w:val="60A059CC"/>
    <w:rsid w:val="60B47835"/>
    <w:rsid w:val="60C0720B"/>
    <w:rsid w:val="60C53741"/>
    <w:rsid w:val="60C864D5"/>
    <w:rsid w:val="60D80CEE"/>
    <w:rsid w:val="60DA41F1"/>
    <w:rsid w:val="60E73507"/>
    <w:rsid w:val="60F63B21"/>
    <w:rsid w:val="60FD0F2E"/>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E1B54"/>
    <w:rsid w:val="62533A5E"/>
    <w:rsid w:val="627A5E9C"/>
    <w:rsid w:val="62870A35"/>
    <w:rsid w:val="62872FB3"/>
    <w:rsid w:val="629038C3"/>
    <w:rsid w:val="629E2BD8"/>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E5FFE"/>
    <w:rsid w:val="63DE0FE6"/>
    <w:rsid w:val="63E73E74"/>
    <w:rsid w:val="63ED5D7D"/>
    <w:rsid w:val="63F56A0D"/>
    <w:rsid w:val="640956AE"/>
    <w:rsid w:val="640C3047"/>
    <w:rsid w:val="64187EC6"/>
    <w:rsid w:val="645657AD"/>
    <w:rsid w:val="64662E85"/>
    <w:rsid w:val="646E2E54"/>
    <w:rsid w:val="64837576"/>
    <w:rsid w:val="648543C8"/>
    <w:rsid w:val="64991719"/>
    <w:rsid w:val="649C269E"/>
    <w:rsid w:val="64A039A5"/>
    <w:rsid w:val="64CE2EC6"/>
    <w:rsid w:val="64E929E2"/>
    <w:rsid w:val="64EE6C25"/>
    <w:rsid w:val="64F94FB6"/>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771107"/>
    <w:rsid w:val="657D4B0B"/>
    <w:rsid w:val="65864264"/>
    <w:rsid w:val="658713A2"/>
    <w:rsid w:val="658C582A"/>
    <w:rsid w:val="65962AB6"/>
    <w:rsid w:val="659B5074"/>
    <w:rsid w:val="65A5006E"/>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6638FC"/>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A4A3B"/>
    <w:rsid w:val="73DC385D"/>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FB4D1F"/>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C62B8"/>
    <w:rsid w:val="782D5F38"/>
    <w:rsid w:val="78504E72"/>
    <w:rsid w:val="785173F2"/>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B5772"/>
    <w:rsid w:val="7A35088C"/>
    <w:rsid w:val="7A430EA6"/>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A06B86"/>
    <w:rsid w:val="7EA15ECD"/>
    <w:rsid w:val="7EA271D1"/>
    <w:rsid w:val="7EB16167"/>
    <w:rsid w:val="7EB470EC"/>
    <w:rsid w:val="7EC73B8E"/>
    <w:rsid w:val="7ECA128F"/>
    <w:rsid w:val="7ECA4B12"/>
    <w:rsid w:val="7ECD46FC"/>
    <w:rsid w:val="7ED3411D"/>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31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2026-01-31T15:19:22Z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46C1933756DB4E41A6DE7C638D9EC21D_13</vt:lpwstr>
  </property>
</Properties>
</file>